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1D20" w14:textId="6EE3BB9E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496" w:rsidRPr="001C1496">
        <w:rPr>
          <w:rFonts w:ascii="Arial" w:eastAsia="MS Mincho" w:hAnsi="Arial" w:cs="Arial"/>
          <w:b/>
          <w:sz w:val="24"/>
          <w:szCs w:val="24"/>
          <w:lang w:eastAsia="ja-JP"/>
        </w:rPr>
        <w:t>S1-222317</w:t>
      </w:r>
    </w:p>
    <w:p w14:paraId="63691BF4" w14:textId="4EF74CF9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1C1496" w:rsidRPr="001C1496">
        <w:rPr>
          <w:rFonts w:ascii="Arial" w:eastAsia="MS Mincho" w:hAnsi="Arial" w:cs="Arial"/>
          <w:i/>
          <w:sz w:val="24"/>
          <w:szCs w:val="24"/>
          <w:lang w:eastAsia="ja-JP"/>
        </w:rPr>
        <w:t>S1-222239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2625CD8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90B851" w14:textId="0334EBF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7D3A90">
        <w:rPr>
          <w:rFonts w:ascii="Arial" w:eastAsia="SimSun" w:hAnsi="Arial"/>
          <w:sz w:val="24"/>
          <w:szCs w:val="24"/>
          <w:lang w:eastAsia="en-GB"/>
        </w:rPr>
        <w:t>Protection</w:t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 of Sensing </w:t>
      </w:r>
      <w:r w:rsidR="00EB5483">
        <w:rPr>
          <w:rFonts w:ascii="Arial" w:eastAsia="SimSun" w:hAnsi="Arial"/>
          <w:sz w:val="24"/>
          <w:szCs w:val="24"/>
          <w:lang w:eastAsia="en-GB"/>
        </w:rPr>
        <w:t>Information</w:t>
      </w:r>
    </w:p>
    <w:p w14:paraId="24FBB9D8" w14:textId="14C4FAE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 w:rsidRPr="00E81F75">
        <w:rPr>
          <w:rFonts w:ascii="Arial" w:eastAsia="SimSun" w:hAnsi="Arial"/>
          <w:sz w:val="24"/>
          <w:szCs w:val="24"/>
          <w:lang w:eastAsia="en-GB"/>
        </w:rPr>
        <w:t xml:space="preserve">7.2 </w:t>
      </w:r>
      <w:proofErr w:type="spellStart"/>
      <w:r w:rsidR="00774F52" w:rsidRPr="00E81F75">
        <w:rPr>
          <w:rFonts w:ascii="Arial" w:eastAsia="SimSun" w:hAnsi="Arial"/>
          <w:sz w:val="24"/>
          <w:szCs w:val="24"/>
          <w:lang w:eastAsia="en-GB"/>
        </w:rPr>
        <w:t>FS_Sensing</w:t>
      </w:r>
      <w:proofErr w:type="spellEnd"/>
    </w:p>
    <w:p w14:paraId="681552B5" w14:textId="24229C9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Apple</w:t>
      </w:r>
    </w:p>
    <w:p w14:paraId="1512CF49" w14:textId="58120BD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Mona Mustapha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DA6DBB8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547DE29" w14:textId="25DB4E38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Introduces a </w:t>
      </w:r>
      <w:r w:rsidR="00620116">
        <w:rPr>
          <w:rFonts w:ascii="Arial" w:eastAsia="Calibri" w:hAnsi="Arial" w:cs="Arial"/>
          <w:i/>
          <w:sz w:val="22"/>
          <w:szCs w:val="22"/>
        </w:rPr>
        <w:t xml:space="preserve">new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protecting </w:t>
      </w:r>
      <w:r w:rsidR="00EB5483">
        <w:rPr>
          <w:rFonts w:ascii="Arial" w:eastAsia="Calibri" w:hAnsi="Arial" w:cs="Arial"/>
          <w:i/>
          <w:sz w:val="22"/>
          <w:szCs w:val="22"/>
        </w:rPr>
        <w:t xml:space="preserve">sensing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information from </w:t>
      </w:r>
      <w:r w:rsidR="00774F52">
        <w:rPr>
          <w:rFonts w:ascii="Arial" w:eastAsia="Calibri" w:hAnsi="Arial" w:cs="Arial"/>
          <w:i/>
          <w:sz w:val="22"/>
          <w:szCs w:val="22"/>
        </w:rPr>
        <w:t>unauthorised users</w:t>
      </w:r>
    </w:p>
    <w:p w14:paraId="4122AD33" w14:textId="77777777" w:rsidR="00A45CBF" w:rsidRPr="000D6532" w:rsidRDefault="00A45CBF" w:rsidP="00B4181D"/>
    <w:p w14:paraId="6A5B635A" w14:textId="77777777" w:rsidR="00A45CBF" w:rsidRPr="000D6532" w:rsidRDefault="00200074" w:rsidP="00B4181D">
      <w:r w:rsidRPr="000D6532">
        <w:t>---------- Use Case template ----------</w:t>
      </w:r>
    </w:p>
    <w:p w14:paraId="6C1F7B82" w14:textId="77777777" w:rsidR="006F7A8B" w:rsidRPr="000D6532" w:rsidRDefault="006F7A8B" w:rsidP="006F7A8B">
      <w:pPr>
        <w:pStyle w:val="Heading2"/>
        <w:rPr>
          <w:ins w:id="0" w:author="Apple" w:date="2022-08-23T23:10:00Z"/>
          <w:lang w:val="en-GB"/>
        </w:rPr>
      </w:pPr>
      <w:ins w:id="1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Protection of Sensing Information</w:t>
        </w:r>
      </w:ins>
    </w:p>
    <w:p w14:paraId="0ED22E2E" w14:textId="77777777" w:rsidR="006F7A8B" w:rsidRPr="000D6532" w:rsidRDefault="006F7A8B" w:rsidP="006F7A8B">
      <w:pPr>
        <w:pStyle w:val="Heading3"/>
        <w:rPr>
          <w:ins w:id="2" w:author="Apple" w:date="2022-08-23T23:10:00Z"/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ins w:id="6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.1</w:t>
        </w:r>
        <w:r w:rsidRPr="000D6532">
          <w:rPr>
            <w:lang w:val="en-GB"/>
          </w:rPr>
          <w:tab/>
          <w:t>Description</w:t>
        </w:r>
      </w:ins>
    </w:p>
    <w:p w14:paraId="3042493E" w14:textId="77777777" w:rsidR="006F7A8B" w:rsidRPr="00774F52" w:rsidRDefault="006F7A8B" w:rsidP="006F7A8B">
      <w:pPr>
        <w:rPr>
          <w:ins w:id="7" w:author="Apple" w:date="2022-08-23T23:10:00Z"/>
        </w:rPr>
      </w:pPr>
      <w:ins w:id="8" w:author="Apple" w:date="2022-08-23T23:10:00Z">
        <w:r>
          <w:t>This use case re-uses the scenario where a UE performs sensing to detect intruders in the home, as per use case 5.1 (</w:t>
        </w:r>
        <w:r w:rsidRPr="00F7500B" w:rsidDel="00D57DE7">
          <w:t>intruder detection</w:t>
        </w:r>
        <w:r w:rsidRPr="00F7500B">
          <w:t xml:space="preserve"> in smart home</w:t>
        </w:r>
        <w:r>
          <w:t>). The additional aspect introduced in this use case is that there is an unauthorised user that is attempting to collect sensing information from Mary's home.</w:t>
        </w:r>
      </w:ins>
    </w:p>
    <w:p w14:paraId="7A00A1A4" w14:textId="77777777" w:rsidR="006F7A8B" w:rsidRPr="000D6532" w:rsidRDefault="006F7A8B" w:rsidP="006F7A8B">
      <w:pPr>
        <w:pStyle w:val="Heading3"/>
        <w:rPr>
          <w:ins w:id="9" w:author="Apple" w:date="2022-08-23T23:10:00Z"/>
          <w:lang w:val="en-GB"/>
        </w:rPr>
      </w:pPr>
      <w:bookmarkStart w:id="10" w:name="_Toc355779205"/>
      <w:bookmarkStart w:id="11" w:name="_Toc354586743"/>
      <w:bookmarkStart w:id="12" w:name="_Toc354590102"/>
      <w:bookmarkEnd w:id="10"/>
      <w:bookmarkEnd w:id="11"/>
      <w:bookmarkEnd w:id="12"/>
      <w:ins w:id="13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.2</w:t>
        </w:r>
        <w:r w:rsidRPr="000D6532">
          <w:rPr>
            <w:lang w:val="en-GB"/>
          </w:rPr>
          <w:tab/>
          <w:t>Pre-conditions</w:t>
        </w:r>
      </w:ins>
    </w:p>
    <w:p w14:paraId="054613C8" w14:textId="77777777" w:rsidR="006F7A8B" w:rsidRPr="000D6532" w:rsidRDefault="006F7A8B" w:rsidP="006F7A8B">
      <w:pPr>
        <w:rPr>
          <w:ins w:id="14" w:author="Apple" w:date="2022-08-23T23:10:00Z"/>
          <w:rFonts w:eastAsia="Calibri"/>
        </w:rPr>
      </w:pPr>
      <w:ins w:id="15" w:author="Apple" w:date="2022-08-23T23:10:00Z">
        <w:r>
          <w:t>Refer to use case 5.1 where 5G CPEs (</w:t>
        </w:r>
        <w:proofErr w:type="gramStart"/>
        <w:r>
          <w:t>i.e.</w:t>
        </w:r>
        <w:proofErr w:type="gramEnd"/>
        <w:r>
          <w:t xml:space="preserve"> UEs) are set up to detect intruders when Mary's home is vacant as her family is on holiday.</w:t>
        </w:r>
      </w:ins>
    </w:p>
    <w:p w14:paraId="6C71953A" w14:textId="77777777" w:rsidR="006F7A8B" w:rsidRPr="000D6532" w:rsidRDefault="006F7A8B" w:rsidP="006F7A8B">
      <w:pPr>
        <w:pStyle w:val="Heading3"/>
        <w:rPr>
          <w:ins w:id="16" w:author="Apple" w:date="2022-08-23T23:10:00Z"/>
          <w:lang w:val="en-GB"/>
        </w:rPr>
      </w:pPr>
      <w:bookmarkStart w:id="17" w:name="_Toc355779206"/>
      <w:bookmarkStart w:id="18" w:name="_Toc354586744"/>
      <w:bookmarkStart w:id="19" w:name="_Toc354590103"/>
      <w:bookmarkEnd w:id="17"/>
      <w:bookmarkEnd w:id="18"/>
      <w:bookmarkEnd w:id="19"/>
      <w:ins w:id="20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.3</w:t>
        </w:r>
        <w:r w:rsidRPr="000D6532">
          <w:rPr>
            <w:lang w:val="en-GB"/>
          </w:rPr>
          <w:tab/>
          <w:t>Service Flows</w:t>
        </w:r>
      </w:ins>
    </w:p>
    <w:p w14:paraId="5C76CD67" w14:textId="77777777" w:rsidR="006F7A8B" w:rsidRDefault="006F7A8B" w:rsidP="006F7A8B">
      <w:pPr>
        <w:rPr>
          <w:ins w:id="21" w:author="Apple" w:date="2022-08-23T23:10:00Z"/>
          <w:rFonts w:eastAsia="Calibri"/>
        </w:rPr>
      </w:pPr>
      <w:ins w:id="22" w:author="Apple" w:date="2022-08-23T23:10:00Z">
        <w:r>
          <w:rPr>
            <w:rFonts w:eastAsia="Calibri"/>
          </w:rPr>
          <w:t>An unauthorised user is in the vicinity of Mary's home.</w:t>
        </w:r>
      </w:ins>
    </w:p>
    <w:p w14:paraId="54B2C1A8" w14:textId="77777777" w:rsidR="006F7A8B" w:rsidRDefault="006F7A8B" w:rsidP="006F7A8B">
      <w:pPr>
        <w:rPr>
          <w:ins w:id="23" w:author="Apple" w:date="2022-08-23T23:10:00Z"/>
          <w:rFonts w:eastAsia="Calibri"/>
        </w:rPr>
      </w:pPr>
      <w:ins w:id="24" w:author="Apple" w:date="2022-08-23T23:10:00Z">
        <w:r>
          <w:rPr>
            <w:rFonts w:eastAsia="Calibri"/>
          </w:rPr>
          <w:t xml:space="preserve">In Mary's home, the </w:t>
        </w:r>
        <w:r w:rsidRPr="00794260">
          <w:rPr>
            <w:rFonts w:eastAsia="Calibri"/>
          </w:rPr>
          <w:t>5G CPE transmit</w:t>
        </w:r>
        <w:r>
          <w:rPr>
            <w:rFonts w:eastAsia="Calibri"/>
          </w:rPr>
          <w:t>s</w:t>
        </w:r>
        <w:r w:rsidRPr="00794260">
          <w:rPr>
            <w:rFonts w:eastAsia="Calibri"/>
          </w:rPr>
          <w:t xml:space="preserve"> 5G signals, </w:t>
        </w:r>
        <w:r>
          <w:rPr>
            <w:rFonts w:eastAsia="Calibri"/>
          </w:rPr>
          <w:t xml:space="preserve">and </w:t>
        </w:r>
        <w:r w:rsidRPr="00794260">
          <w:rPr>
            <w:rFonts w:eastAsia="Calibri"/>
          </w:rPr>
          <w:t xml:space="preserve">the reflected signals </w:t>
        </w:r>
        <w:r>
          <w:rPr>
            <w:rFonts w:eastAsia="Calibri"/>
          </w:rPr>
          <w:t xml:space="preserve">are used by the unauthorised user's device to collect </w:t>
        </w:r>
        <w:r w:rsidRPr="003B06DC">
          <w:rPr>
            <w:rFonts w:eastAsia="Calibri"/>
          </w:rPr>
          <w:t>sensing information</w:t>
        </w:r>
        <w:r>
          <w:rPr>
            <w:rFonts w:eastAsia="Calibri"/>
          </w:rPr>
          <w:t>.</w:t>
        </w:r>
      </w:ins>
    </w:p>
    <w:p w14:paraId="68BC30AE" w14:textId="77777777" w:rsidR="006F7A8B" w:rsidRPr="000D6532" w:rsidRDefault="006F7A8B" w:rsidP="006F7A8B">
      <w:pPr>
        <w:rPr>
          <w:ins w:id="25" w:author="Apple" w:date="2022-08-23T23:10:00Z"/>
          <w:rFonts w:eastAsia="Calibri"/>
        </w:rPr>
      </w:pPr>
      <w:ins w:id="26" w:author="Apple" w:date="2022-08-23T23:10:00Z">
        <w:r>
          <w:rPr>
            <w:rFonts w:eastAsia="Calibri"/>
          </w:rPr>
          <w:t>As the 5G signals from the CPEs in Mary's home are protected, the unauthorised user's device fails to derive any sensing information.</w:t>
        </w:r>
      </w:ins>
    </w:p>
    <w:p w14:paraId="16A47D92" w14:textId="77777777" w:rsidR="006F7A8B" w:rsidRPr="000D6532" w:rsidRDefault="006F7A8B" w:rsidP="006F7A8B">
      <w:pPr>
        <w:pStyle w:val="Heading3"/>
        <w:rPr>
          <w:ins w:id="27" w:author="Apple" w:date="2022-08-23T23:10:00Z"/>
          <w:lang w:val="en-GB"/>
        </w:rPr>
      </w:pPr>
      <w:bookmarkStart w:id="28" w:name="_Toc355779207"/>
      <w:bookmarkStart w:id="29" w:name="_Toc354586745"/>
      <w:bookmarkStart w:id="30" w:name="_Toc354590104"/>
      <w:bookmarkEnd w:id="28"/>
      <w:bookmarkEnd w:id="29"/>
      <w:bookmarkEnd w:id="30"/>
      <w:ins w:id="31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3F721544" w14:textId="77777777" w:rsidR="006F7A8B" w:rsidRDefault="006F7A8B" w:rsidP="006F7A8B">
      <w:pPr>
        <w:rPr>
          <w:ins w:id="32" w:author="Apple" w:date="2022-08-23T23:10:00Z"/>
        </w:rPr>
      </w:pPr>
      <w:ins w:id="33" w:author="Apple" w:date="2022-08-23T23:10:00Z">
        <w:r>
          <w:t>The privacy of sensing information in Mary's home is preserved.</w:t>
        </w:r>
      </w:ins>
    </w:p>
    <w:p w14:paraId="16A6B9A2" w14:textId="77777777" w:rsidR="006F7A8B" w:rsidRPr="003B277A" w:rsidRDefault="006F7A8B" w:rsidP="006F7A8B">
      <w:pPr>
        <w:rPr>
          <w:ins w:id="34" w:author="Apple" w:date="2022-08-23T23:10:00Z"/>
        </w:rPr>
      </w:pPr>
      <w:ins w:id="35" w:author="Apple" w:date="2022-08-23T23:10:00Z">
        <w:r>
          <w:t>The unauthorised user cannot use the 5G signals to detect that the family is not at home.</w:t>
        </w:r>
      </w:ins>
    </w:p>
    <w:p w14:paraId="152C2CDC" w14:textId="77777777" w:rsidR="006F7A8B" w:rsidRPr="000D6532" w:rsidRDefault="006F7A8B" w:rsidP="006F7A8B">
      <w:pPr>
        <w:pStyle w:val="Heading3"/>
        <w:rPr>
          <w:ins w:id="36" w:author="Apple" w:date="2022-08-23T23:10:00Z"/>
          <w:lang w:val="en-GB"/>
        </w:rPr>
      </w:pPr>
      <w:bookmarkStart w:id="37" w:name="_Toc355779209"/>
      <w:bookmarkStart w:id="38" w:name="_Toc354586747"/>
      <w:bookmarkStart w:id="39" w:name="_Toc354590106"/>
      <w:bookmarkEnd w:id="37"/>
      <w:bookmarkEnd w:id="38"/>
      <w:bookmarkEnd w:id="39"/>
      <w:ins w:id="40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5AC19F74" w14:textId="77777777" w:rsidR="006F7A8B" w:rsidRPr="000D6532" w:rsidRDefault="006F7A8B" w:rsidP="006F7A8B">
      <w:pPr>
        <w:rPr>
          <w:ins w:id="41" w:author="Apple" w:date="2022-08-23T23:10:00Z"/>
          <w:rFonts w:eastAsia="Calibri"/>
        </w:rPr>
      </w:pPr>
      <w:ins w:id="42" w:author="Apple" w:date="2022-08-23T23:10:00Z">
        <w:r>
          <w:t>None</w:t>
        </w:r>
      </w:ins>
    </w:p>
    <w:p w14:paraId="510F136F" w14:textId="77777777" w:rsidR="006F7A8B" w:rsidRPr="000D6532" w:rsidRDefault="006F7A8B" w:rsidP="006F7A8B">
      <w:pPr>
        <w:pStyle w:val="Heading3"/>
        <w:rPr>
          <w:ins w:id="43" w:author="Apple" w:date="2022-08-23T23:10:00Z"/>
          <w:lang w:val="en-GB"/>
        </w:rPr>
      </w:pPr>
      <w:ins w:id="44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5C32D685" w14:textId="0050DF07" w:rsidR="00234E84" w:rsidRPr="000D25BC" w:rsidRDefault="006F7A8B" w:rsidP="00B00980">
      <w:pPr>
        <w:rPr>
          <w:rFonts w:eastAsia="Calibri"/>
        </w:rPr>
      </w:pPr>
      <w:ins w:id="45" w:author="Apple" w:date="2022-08-23T23:10:00Z">
        <w:r>
          <w:rPr>
            <w:rFonts w:eastAsia="SimSun"/>
            <w:szCs w:val="21"/>
            <w:shd w:val="clear" w:color="auto" w:fill="FFFFFF"/>
          </w:rPr>
          <w:t xml:space="preserve">[PR 5.4.6-1] The 5G system shall provide a mechanism to protect </w:t>
        </w:r>
      </w:ins>
      <w:ins w:id="46" w:author="Apple_r3" w:date="2022-08-23T23:14:00Z">
        <w:r w:rsidR="00460A92">
          <w:rPr>
            <w:rFonts w:eastAsia="SimSun"/>
            <w:szCs w:val="21"/>
            <w:shd w:val="clear" w:color="auto" w:fill="FFFFFF"/>
          </w:rPr>
          <w:t xml:space="preserve">identifiable </w:t>
        </w:r>
      </w:ins>
      <w:ins w:id="47" w:author="Apple_r1" w:date="2022-08-22T14:40:00Z">
        <w:r w:rsidR="00463357" w:rsidRPr="0039538A">
          <w:rPr>
            <w:rFonts w:eastAsia="SimSun"/>
            <w:szCs w:val="21"/>
            <w:shd w:val="clear" w:color="auto" w:fill="FFFFFF"/>
          </w:rPr>
          <w:t xml:space="preserve">information that can be derived from the sensing </w:t>
        </w:r>
      </w:ins>
      <w:ins w:id="48" w:author="Apple_r2" w:date="2022-08-23T11:47:00Z">
        <w:r w:rsidR="000D25BC" w:rsidRPr="0039538A">
          <w:rPr>
            <w:rFonts w:eastAsia="SimSun"/>
            <w:szCs w:val="21"/>
            <w:shd w:val="clear" w:color="auto" w:fill="FFFFFF"/>
          </w:rPr>
          <w:t>measurement</w:t>
        </w:r>
      </w:ins>
      <w:ins w:id="49" w:author="Apple_r3" w:date="2022-08-23T23:15:00Z">
        <w:r w:rsidR="00460A92">
          <w:rPr>
            <w:rFonts w:eastAsia="SimSun"/>
            <w:szCs w:val="21"/>
            <w:shd w:val="clear" w:color="auto" w:fill="FFFFFF"/>
          </w:rPr>
          <w:t>s</w:t>
        </w:r>
      </w:ins>
      <w:ins w:id="50" w:author="Apple_r1" w:date="2022-08-22T14:40:00Z">
        <w:r w:rsidR="00463357" w:rsidRPr="000D25BC">
          <w:rPr>
            <w:rFonts w:eastAsia="SimSun"/>
            <w:szCs w:val="21"/>
            <w:shd w:val="clear" w:color="auto" w:fill="FFFFFF"/>
          </w:rPr>
          <w:t xml:space="preserve"> </w:t>
        </w:r>
      </w:ins>
      <w:ins w:id="51" w:author="Apple_r3" w:date="2022-08-23T23:27:00Z">
        <w:r w:rsidR="00580BB1">
          <w:rPr>
            <w:rFonts w:eastAsia="SimSun"/>
            <w:szCs w:val="21"/>
            <w:shd w:val="clear" w:color="auto" w:fill="FFFFFF"/>
          </w:rPr>
          <w:t xml:space="preserve">data </w:t>
        </w:r>
      </w:ins>
      <w:ins w:id="52" w:author="Apple" w:date="2022-08-23T23:11:00Z">
        <w:r w:rsidRPr="000D25BC">
          <w:rPr>
            <w:rFonts w:eastAsia="SimSun"/>
            <w:szCs w:val="21"/>
            <w:shd w:val="clear" w:color="auto" w:fill="FFFFFF"/>
          </w:rPr>
          <w:t xml:space="preserve">from </w:t>
        </w:r>
      </w:ins>
      <w:ins w:id="53" w:author="Apple_r1" w:date="2022-08-22T14:40:00Z">
        <w:r w:rsidR="00463357" w:rsidRPr="000D25BC">
          <w:rPr>
            <w:rFonts w:eastAsia="SimSun"/>
            <w:szCs w:val="21"/>
            <w:shd w:val="clear" w:color="auto" w:fill="FFFFFF"/>
          </w:rPr>
          <w:t>eavesdropping</w:t>
        </w:r>
      </w:ins>
      <w:ins w:id="54" w:author="Apple" w:date="2022-08-23T23:10:00Z">
        <w:r w:rsidRPr="000D25BC">
          <w:rPr>
            <w:rFonts w:eastAsia="SimSun"/>
            <w:szCs w:val="21"/>
            <w:shd w:val="clear" w:color="auto" w:fill="FFFFFF"/>
          </w:rPr>
          <w:t>.</w:t>
        </w:r>
      </w:ins>
    </w:p>
    <w:p w14:paraId="255C9093" w14:textId="77777777" w:rsidR="00234E84" w:rsidRPr="000D25BC" w:rsidRDefault="00234E84" w:rsidP="00B4181D"/>
    <w:sectPr w:rsidR="00234E84" w:rsidRPr="000D25B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05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Apple_r3">
    <w15:presenceInfo w15:providerId="None" w15:userId="Apple_r3"/>
  </w15:person>
  <w15:person w15:author="Apple_r1">
    <w15:presenceInfo w15:providerId="None" w15:userId="Apple_r1"/>
  </w15:person>
  <w15:person w15:author="Apple_r2">
    <w15:presenceInfo w15:providerId="None" w15:userId="Appl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1A22"/>
    <w:rsid w:val="000D25BC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419E"/>
    <w:rsid w:val="001A5EEE"/>
    <w:rsid w:val="001B0982"/>
    <w:rsid w:val="001B461C"/>
    <w:rsid w:val="001C04FF"/>
    <w:rsid w:val="001C1496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2C5C"/>
    <w:rsid w:val="00257009"/>
    <w:rsid w:val="00257523"/>
    <w:rsid w:val="00261949"/>
    <w:rsid w:val="00261A96"/>
    <w:rsid w:val="00264CC5"/>
    <w:rsid w:val="00267172"/>
    <w:rsid w:val="00273232"/>
    <w:rsid w:val="00284B29"/>
    <w:rsid w:val="002878F2"/>
    <w:rsid w:val="002910C0"/>
    <w:rsid w:val="00292438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38A"/>
    <w:rsid w:val="00395AE1"/>
    <w:rsid w:val="00395E0D"/>
    <w:rsid w:val="0039683F"/>
    <w:rsid w:val="003A6BE6"/>
    <w:rsid w:val="003B06DC"/>
    <w:rsid w:val="003B277A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03F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0A92"/>
    <w:rsid w:val="004617B2"/>
    <w:rsid w:val="00463357"/>
    <w:rsid w:val="00470A49"/>
    <w:rsid w:val="004718A3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4BE3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0BB1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0116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6F7A8B"/>
    <w:rsid w:val="00702408"/>
    <w:rsid w:val="007024F8"/>
    <w:rsid w:val="007039E6"/>
    <w:rsid w:val="00707521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227"/>
    <w:rsid w:val="00770D89"/>
    <w:rsid w:val="0077351E"/>
    <w:rsid w:val="00774F52"/>
    <w:rsid w:val="00786388"/>
    <w:rsid w:val="00791772"/>
    <w:rsid w:val="007933A0"/>
    <w:rsid w:val="00794260"/>
    <w:rsid w:val="0079588F"/>
    <w:rsid w:val="007961BA"/>
    <w:rsid w:val="007A440E"/>
    <w:rsid w:val="007B56A9"/>
    <w:rsid w:val="007C76E6"/>
    <w:rsid w:val="007D298D"/>
    <w:rsid w:val="007D2EF9"/>
    <w:rsid w:val="007D3A90"/>
    <w:rsid w:val="007E5F35"/>
    <w:rsid w:val="007E6841"/>
    <w:rsid w:val="007F2534"/>
    <w:rsid w:val="007F7861"/>
    <w:rsid w:val="00800233"/>
    <w:rsid w:val="008021AD"/>
    <w:rsid w:val="00803A96"/>
    <w:rsid w:val="00803DF2"/>
    <w:rsid w:val="008073E0"/>
    <w:rsid w:val="00810D9D"/>
    <w:rsid w:val="00812DA0"/>
    <w:rsid w:val="008159C6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65D"/>
    <w:rsid w:val="008D2F6B"/>
    <w:rsid w:val="008D37FF"/>
    <w:rsid w:val="008D65DA"/>
    <w:rsid w:val="008D6C64"/>
    <w:rsid w:val="008D701F"/>
    <w:rsid w:val="008E16EC"/>
    <w:rsid w:val="008E19AC"/>
    <w:rsid w:val="008E6E55"/>
    <w:rsid w:val="009003E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3991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388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44D98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09B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5483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500B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8E915"/>
  <w15:chartTrackingRefBased/>
  <w15:docId w15:val="{22103140-1D1B-A149-98A9-F8AC2349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B5483"/>
    <w:rPr>
      <w:rFonts w:eastAsia="Times New Roman"/>
      <w:lang w:eastAsia="en-US"/>
    </w:rPr>
  </w:style>
  <w:style w:type="character" w:styleId="Hyperlink">
    <w:name w:val="Hyperlink"/>
    <w:basedOn w:val="DefaultParagraphFont"/>
    <w:rsid w:val="001C14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14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2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moderator</cp:lastModifiedBy>
  <cp:revision>12</cp:revision>
  <dcterms:created xsi:type="dcterms:W3CDTF">2022-08-12T18:54:00Z</dcterms:created>
  <dcterms:modified xsi:type="dcterms:W3CDTF">2022-09-01T06:08:00Z</dcterms:modified>
</cp:coreProperties>
</file>